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65B73" w:rsidRPr="00265B73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5B73" w:rsidRPr="00265B73">
        <w:rPr>
          <w:rFonts w:hint="eastAsia"/>
          <w:b/>
          <w:noProof/>
          <w:sz w:val="24"/>
        </w:rPr>
        <w:t>90</w:t>
      </w:r>
      <w:r w:rsidR="008A31FC">
        <w:rPr>
          <w:rFonts w:hint="eastAsia"/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429DC" w:rsidRPr="00E429DC">
        <w:rPr>
          <w:rFonts w:hint="eastAsia"/>
          <w:b/>
          <w:noProof/>
          <w:sz w:val="24"/>
        </w:rPr>
        <w:t>R4-</w:t>
      </w:r>
      <w:r w:rsidR="00971BDD" w:rsidRPr="00E429DC">
        <w:rPr>
          <w:rFonts w:hint="eastAsia"/>
          <w:b/>
          <w:noProof/>
          <w:sz w:val="24"/>
        </w:rPr>
        <w:t>19</w:t>
      </w:r>
      <w:r w:rsidR="00971BDD">
        <w:rPr>
          <w:rFonts w:hint="eastAsia"/>
          <w:b/>
          <w:noProof/>
          <w:sz w:val="24"/>
          <w:lang w:eastAsia="zh-CN"/>
        </w:rPr>
        <w:t>0</w:t>
      </w:r>
      <w:r w:rsidR="00384212">
        <w:rPr>
          <w:rFonts w:hint="eastAsia"/>
          <w:b/>
          <w:noProof/>
          <w:sz w:val="24"/>
          <w:lang w:eastAsia="zh-CN"/>
        </w:rPr>
        <w:t>4767</w:t>
      </w:r>
    </w:p>
    <w:p w:rsidR="001E41F3" w:rsidRDefault="008A31F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8 - 12</w:t>
      </w:r>
      <w:r w:rsidR="00265B73" w:rsidRPr="00265B73">
        <w:rPr>
          <w:rFonts w:hint="eastAsia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38.101-4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B7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343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5B73" w:rsidP="008A31F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15.</w:t>
            </w:r>
            <w:r w:rsidR="007166DE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1D31" w:rsidP="005E54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1D31">
              <w:rPr>
                <w:lang w:eastAsia="zh-CN"/>
              </w:rPr>
              <w:t>Draft CR fo</w:t>
            </w:r>
            <w:r>
              <w:rPr>
                <w:lang w:eastAsia="zh-CN"/>
              </w:rPr>
              <w:t xml:space="preserve">r </w:t>
            </w:r>
            <w:proofErr w:type="spellStart"/>
            <w:r>
              <w:rPr>
                <w:lang w:eastAsia="zh-CN"/>
              </w:rPr>
              <w:t>Beamforming</w:t>
            </w:r>
            <w:proofErr w:type="spellEnd"/>
            <w:r>
              <w:rPr>
                <w:lang w:eastAsia="zh-CN"/>
              </w:rPr>
              <w:t xml:space="preserve"> model: Annex B.4</w:t>
            </w:r>
            <w:r w:rsidRPr="00C31D31">
              <w:rPr>
                <w:lang w:eastAsia="zh-CN"/>
              </w:rPr>
              <w:t>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5B73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31FC" w:rsidP="008A31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2019-03</w:t>
            </w:r>
            <w:r w:rsidR="00265B73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5B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7709" w:rsidRPr="000927A7" w:rsidRDefault="000927A7" w:rsidP="000927A7">
            <w:pPr>
              <w:rPr>
                <w:rFonts w:ascii="Arial" w:hAnsi="Arial" w:cs="Arial"/>
                <w:lang w:eastAsia="zh-CN"/>
              </w:rPr>
            </w:pPr>
            <w:r w:rsidRPr="000927A7">
              <w:rPr>
                <w:rFonts w:ascii="Arial" w:hAnsi="Arial" w:cs="Arial"/>
              </w:rPr>
              <w:t xml:space="preserve">Currently, Beam-forming model are specified in Annex B.4.1. </w:t>
            </w:r>
            <w:r w:rsidRPr="000927A7"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 w:rsidRPr="000927A7">
              <w:rPr>
                <w:rFonts w:ascii="Arial" w:hAnsi="Arial" w:cs="Arial"/>
                <w:lang w:eastAsia="zh-CN"/>
              </w:rPr>
              <w:t>beamforming</w:t>
            </w:r>
            <w:proofErr w:type="spellEnd"/>
            <w:r w:rsidRPr="000927A7">
              <w:rPr>
                <w:rFonts w:ascii="Arial" w:hAnsi="Arial" w:cs="Arial"/>
                <w:lang w:eastAsia="zh-CN"/>
              </w:rPr>
              <w:t xml:space="preserve"> model for CSI-RS signals still unclear.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70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7709" w:rsidRDefault="00807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27A7" w:rsidRPr="000927A7" w:rsidRDefault="000927A7" w:rsidP="000927A7">
            <w:pPr>
              <w:rPr>
                <w:rFonts w:ascii="Arial" w:hAnsi="Arial" w:cs="Arial"/>
              </w:rPr>
            </w:pPr>
            <w:r w:rsidRPr="000927A7">
              <w:rPr>
                <w:rFonts w:ascii="Arial" w:hAnsi="Arial" w:cs="Arial"/>
              </w:rPr>
              <w:t xml:space="preserve">For DMRS and physical channels (PBCH, PDCCH and PDSCH), transmitted signals are beam-formed. The </w:t>
            </w:r>
            <w:proofErr w:type="spellStart"/>
            <w:r w:rsidRPr="000927A7">
              <w:rPr>
                <w:rFonts w:ascii="Arial" w:hAnsi="Arial" w:cs="Arial"/>
              </w:rPr>
              <w:t>precoding</w:t>
            </w:r>
            <w:proofErr w:type="spellEnd"/>
            <w:r w:rsidRPr="000927A7">
              <w:rPr>
                <w:rFonts w:ascii="Arial" w:hAnsi="Arial" w:cs="Arial"/>
              </w:rPr>
              <w:t xml:space="preserve"> matrix is specific to test. Meanwhile, for CSI-RS reference signals:</w:t>
            </w:r>
          </w:p>
          <w:p w:rsidR="000927A7" w:rsidRPr="000927A7" w:rsidRDefault="000927A7" w:rsidP="000927A7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0927A7">
              <w:rPr>
                <w:rFonts w:ascii="Arial" w:eastAsia="宋体" w:hAnsi="Arial" w:cs="Arial"/>
                <w:sz w:val="18"/>
              </w:rPr>
              <w:t>NZP CSI-RS for CSI acquisition: No beam-forming, each port directly mapped to physical antenna elements accordingly</w:t>
            </w:r>
          </w:p>
          <w:p w:rsidR="000927A7" w:rsidRPr="000927A7" w:rsidRDefault="000927A7" w:rsidP="000927A7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27A7">
              <w:rPr>
                <w:rFonts w:ascii="Arial" w:hAnsi="Arial" w:cs="Arial"/>
                <w:sz w:val="20"/>
                <w:szCs w:val="20"/>
                <w:lang w:val="en-GB"/>
              </w:rPr>
              <w:t>CSI-RS resources for tracking: number of ports for each resource is one port, it’s proposed to direct map to first physical antenna element</w:t>
            </w:r>
          </w:p>
          <w:p w:rsidR="000927A7" w:rsidRPr="000927A7" w:rsidRDefault="000927A7" w:rsidP="000927A7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27A7">
              <w:rPr>
                <w:rFonts w:ascii="Arial" w:hAnsi="Arial" w:cs="Arial"/>
                <w:sz w:val="20"/>
                <w:szCs w:val="20"/>
                <w:lang w:val="en-GB"/>
              </w:rPr>
              <w:t xml:space="preserve">PTRS: using the same </w:t>
            </w:r>
            <w:proofErr w:type="spellStart"/>
            <w:r w:rsidRPr="000927A7">
              <w:rPr>
                <w:rFonts w:ascii="Arial" w:hAnsi="Arial" w:cs="Arial"/>
                <w:sz w:val="20"/>
                <w:szCs w:val="20"/>
                <w:lang w:val="en-GB"/>
              </w:rPr>
              <w:t>precoding</w:t>
            </w:r>
            <w:proofErr w:type="spellEnd"/>
            <w:r w:rsidRPr="000927A7">
              <w:rPr>
                <w:rFonts w:ascii="Arial" w:hAnsi="Arial" w:cs="Arial"/>
                <w:sz w:val="20"/>
                <w:szCs w:val="20"/>
                <w:lang w:val="en-GB"/>
              </w:rPr>
              <w:t xml:space="preserve"> matrix as with the lowest indexed DM-RS antenna port</w:t>
            </w:r>
          </w:p>
          <w:p w:rsidR="00D44686" w:rsidRPr="000927A7" w:rsidRDefault="000927A7" w:rsidP="000927A7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27A7">
              <w:rPr>
                <w:rFonts w:ascii="Arial" w:hAnsi="Arial" w:cs="Arial"/>
                <w:sz w:val="20"/>
                <w:szCs w:val="20"/>
                <w:lang w:val="en-GB"/>
              </w:rPr>
              <w:t>CSI-RS resources for Beam refinement: it’s proposed to direct map to first physical antenna element</w:t>
            </w:r>
          </w:p>
        </w:tc>
      </w:tr>
      <w:tr w:rsidR="0080770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7709" w:rsidRPr="00807709" w:rsidRDefault="00807709" w:rsidP="00807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7709" w:rsidRPr="00807709" w:rsidRDefault="00807709" w:rsidP="00807709">
            <w:pPr>
              <w:pStyle w:val="CRCoverPage"/>
              <w:spacing w:after="0"/>
              <w:ind w:left="36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80770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7709" w:rsidRDefault="00807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7709" w:rsidRDefault="000927A7" w:rsidP="00807709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Performance</w:t>
            </w:r>
            <w:r w:rsidR="00807709" w:rsidRPr="00D615C5">
              <w:rPr>
                <w:rFonts w:hint="eastAsia"/>
                <w:noProof/>
                <w:lang w:eastAsia="zh-CN"/>
              </w:rPr>
              <w:t xml:space="preserve"> requirements cannot be verified properly.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1D31" w:rsidP="00D446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5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5B73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3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R4-1903388-&gt;R4-190</w:t>
            </w:r>
            <w:r w:rsidR="00384212">
              <w:rPr>
                <w:rFonts w:hint="eastAsia"/>
                <w:noProof/>
                <w:lang w:eastAsia="zh-CN"/>
              </w:rPr>
              <w:t>4767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changes as summarized below:</w:t>
            </w:r>
          </w:p>
          <w:p w:rsidR="00593438" w:rsidRDefault="00593438" w:rsidP="00593438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Align definition for number of NZP CSI-RS ports of CSI as N</w:t>
            </w:r>
            <w:r w:rsidRPr="00593438">
              <w:rPr>
                <w:rFonts w:hint="eastAsia"/>
                <w:noProof/>
                <w:vertAlign w:val="subscript"/>
                <w:lang w:eastAsia="zh-CN"/>
              </w:rPr>
              <w:t>CSI</w:t>
            </w:r>
          </w:p>
          <w:p w:rsidR="00593438" w:rsidRDefault="00593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5143" w:rsidRPr="00B97D0E" w:rsidRDefault="00AC6FA7" w:rsidP="00807709">
      <w:pPr>
        <w:rPr>
          <w:rFonts w:asciiTheme="minorHAnsi" w:hAnsiTheme="minorHAnsi"/>
          <w:noProof/>
          <w:color w:val="0070C0"/>
          <w:lang w:eastAsia="zh-CN"/>
        </w:rPr>
      </w:pPr>
      <w:r w:rsidRPr="00B97D0E">
        <w:rPr>
          <w:rFonts w:asciiTheme="minorHAnsi" w:hAnsiTheme="minorHAnsi"/>
          <w:noProof/>
          <w:color w:val="0070C0"/>
          <w:lang w:eastAsia="zh-CN"/>
        </w:rPr>
        <w:lastRenderedPageBreak/>
        <w:t>&lt; ---------------</w:t>
      </w:r>
      <w:r w:rsidR="00B97D0E"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</w:t>
      </w:r>
      <w:r w:rsidR="00807709" w:rsidRPr="00B97D0E">
        <w:rPr>
          <w:rFonts w:asciiTheme="minorHAnsi" w:hAnsiTheme="minorHAnsi" w:hint="eastAsia"/>
          <w:noProof/>
          <w:color w:val="0070C0"/>
          <w:lang w:eastAsia="zh-CN"/>
        </w:rPr>
        <w:t>Start of change</w:t>
      </w:r>
      <w:r w:rsidR="00B97D0E"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                </w:t>
      </w:r>
      <w:r w:rsidR="00807709" w:rsidRPr="00B97D0E">
        <w:rPr>
          <w:rFonts w:asciiTheme="minorHAnsi" w:hAnsiTheme="minorHAnsi" w:hint="eastAsia"/>
          <w:noProof/>
          <w:color w:val="0070C0"/>
          <w:lang w:eastAsia="zh-CN"/>
        </w:rPr>
        <w:t>---------------------&gt;</w:t>
      </w:r>
    </w:p>
    <w:p w:rsidR="00C31D31" w:rsidRPr="00E210DB" w:rsidRDefault="00C31D31" w:rsidP="00C31D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E210DB">
        <w:rPr>
          <w:rFonts w:ascii="Arial" w:eastAsia="宋体" w:hAnsi="Arial"/>
          <w:sz w:val="36"/>
        </w:rPr>
        <w:t>B.</w:t>
      </w:r>
      <w:r w:rsidRPr="00E210DB">
        <w:rPr>
          <w:rFonts w:ascii="Arial" w:eastAsia="宋体" w:hAnsi="Arial" w:hint="eastAsia"/>
          <w:sz w:val="36"/>
        </w:rPr>
        <w:t>4</w:t>
      </w:r>
      <w:r w:rsidRPr="00E210DB">
        <w:rPr>
          <w:rFonts w:ascii="Arial" w:eastAsia="宋体" w:hAnsi="Arial" w:hint="eastAsia"/>
          <w:sz w:val="36"/>
          <w:lang w:eastAsia="zh-CN"/>
        </w:rPr>
        <w:tab/>
      </w:r>
      <w:proofErr w:type="spellStart"/>
      <w:r w:rsidRPr="00E210DB">
        <w:rPr>
          <w:rFonts w:ascii="Arial" w:eastAsia="宋体" w:hAnsi="Arial"/>
          <w:sz w:val="36"/>
        </w:rPr>
        <w:t>Beamforming</w:t>
      </w:r>
      <w:proofErr w:type="spellEnd"/>
      <w:r w:rsidRPr="00E210DB">
        <w:rPr>
          <w:rFonts w:ascii="Arial" w:eastAsia="宋体" w:hAnsi="Arial"/>
          <w:sz w:val="36"/>
        </w:rPr>
        <w:t xml:space="preserve"> Model</w:t>
      </w:r>
    </w:p>
    <w:p w:rsidR="00C31D31" w:rsidRPr="00A85084" w:rsidRDefault="00C31D31" w:rsidP="00C31D31">
      <w:pPr>
        <w:pStyle w:val="Heading2"/>
        <w:rPr>
          <w:sz w:val="36"/>
        </w:rPr>
      </w:pPr>
      <w:bookmarkStart w:id="3" w:name="_Toc368026726"/>
      <w:r w:rsidRPr="00A85084">
        <w:t>B.4.</w:t>
      </w:r>
      <w:r>
        <w:t>1</w:t>
      </w:r>
      <w:r w:rsidRPr="00A85084">
        <w:tab/>
        <w:t xml:space="preserve">Generic </w:t>
      </w:r>
      <w:proofErr w:type="spellStart"/>
      <w:r w:rsidRPr="00A85084">
        <w:t>beamforming</w:t>
      </w:r>
      <w:proofErr w:type="spellEnd"/>
      <w:r w:rsidRPr="00A85084">
        <w:t xml:space="preserve"> model</w:t>
      </w:r>
      <w:bookmarkEnd w:id="3"/>
    </w:p>
    <w:p w:rsidR="00C31D31" w:rsidRPr="00E22449" w:rsidRDefault="00C31D31" w:rsidP="00C31D31">
      <w:r w:rsidRPr="00A85084">
        <w:t xml:space="preserve">The transmission on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A85084">
        <w:t xml:space="preserve"> is defined by using a </w:t>
      </w:r>
      <w:proofErr w:type="spellStart"/>
      <w:r w:rsidRPr="00A85084">
        <w:t>precoder</w:t>
      </w:r>
      <w:proofErr w:type="spellEnd"/>
      <w:r w:rsidRPr="00A85084">
        <w:t xml:space="preserve"> matrix </w:t>
      </w:r>
      <w:r w:rsidRPr="00A85084">
        <w:rPr>
          <w:position w:val="-10"/>
        </w:rPr>
        <w:object w:dxaOrig="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5pt;height:16.3pt" o:ole="">
            <v:imagedata r:id="rId14" o:title=""/>
          </v:shape>
          <o:OLEObject Type="Embed" ProgID="Equation.3" ShapeID="_x0000_i1025" DrawAspect="Content" ObjectID="_1616414382" r:id="rId15"/>
        </w:object>
      </w:r>
      <w:r w:rsidRPr="00A85084">
        <w:t xml:space="preserve"> of </w:t>
      </w:r>
      <w:proofErr w:type="gramStart"/>
      <w:r w:rsidRPr="00A85084">
        <w:t xml:space="preserve">size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Pr="00A85084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 w:rsidRPr="00A85084">
        <w:t xml:space="preserve">is the number of </w:t>
      </w:r>
      <w:r>
        <w:t xml:space="preserve">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 xml:space="preserve"> is the number of ports for a </w:t>
      </w:r>
      <w:r w:rsidRPr="00A85084">
        <w:t>reference signal</w:t>
      </w:r>
      <w:r>
        <w:t xml:space="preserve"> or physical channel </w:t>
      </w:r>
      <w:r w:rsidRPr="00A85084">
        <w:t>configured per test</w:t>
      </w:r>
      <w:r>
        <w:t xml:space="preserve">, and </w:t>
      </w:r>
      <w:r w:rsidRPr="00A8508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first port for that reference signal or physical channel as defined in clauses 7.3 and 7.4 in TS 38.211 [9]. </w:t>
      </w:r>
      <w:r w:rsidRPr="00A85084">
        <w:t xml:space="preserve">This </w:t>
      </w:r>
      <w:proofErr w:type="spellStart"/>
      <w:r w:rsidRPr="00A85084">
        <w:t>precoder</w:t>
      </w:r>
      <w:proofErr w:type="spellEnd"/>
      <w:r w:rsidRPr="00A85084">
        <w:t xml:space="preserve">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A85084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A85084">
        <w:t xml:space="preserve">, </w:t>
      </w:r>
      <w:r w:rsidRPr="00A85084">
        <w:rPr>
          <w:position w:val="-14"/>
        </w:rPr>
        <w:object w:dxaOrig="1840" w:dyaOrig="400">
          <v:shape id="_x0000_i1026" type="#_x0000_t75" style="width:91.7pt;height:19.7pt" o:ole="">
            <v:imagedata r:id="rId16" o:title=""/>
          </v:shape>
          <o:OLEObject Type="Embed" ProgID="Equation.3" ShapeID="_x0000_i1026" DrawAspect="Content" ObjectID="_1616414383" r:id="rId17"/>
        </w:object>
      </w:r>
      <w:r w:rsidRPr="00A85084">
        <w:t xml:space="preserve">, with </w:t>
      </w:r>
      <w:r w:rsidRPr="00A85084">
        <w:rPr>
          <w:position w:val="-14"/>
        </w:rPr>
        <w:object w:dxaOrig="600" w:dyaOrig="400">
          <v:shape id="_x0000_i1027" type="#_x0000_t75" style="width:28.55pt;height:19pt" o:ole="">
            <v:imagedata r:id="rId18" o:title=""/>
          </v:shape>
          <o:OLEObject Type="Embed" ProgID="Equation.3" ShapeID="_x0000_i1027" DrawAspect="Content" ObjectID="_1616414384" r:id="rId19"/>
        </w:object>
      </w:r>
      <w:r w:rsidRPr="00A85084">
        <w:t xml:space="preserve"> being</w:t>
      </w:r>
      <w:r w:rsidRPr="00A85084">
        <w:rPr>
          <w:lang w:eastAsia="zh-CN"/>
        </w:rPr>
        <w:t xml:space="preserve"> </w:t>
      </w:r>
      <w:r w:rsidRPr="00A85084">
        <w:t>the number of modulation symbols per antenna port including the</w:t>
      </w:r>
      <w:r>
        <w:t xml:space="preserve"> </w:t>
      </w:r>
      <w:r w:rsidRPr="00A85084">
        <w:t xml:space="preserve">reference </w:t>
      </w:r>
      <w:r>
        <w:t xml:space="preserve">signal </w:t>
      </w:r>
      <w:r w:rsidRPr="00A85084">
        <w:t xml:space="preserve">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A85084">
        <w:t xml:space="preserve"> the elements of which are to be mapped onto the frequency</w:t>
      </w:r>
      <w:r>
        <w:t>-time</w:t>
      </w:r>
      <w:r w:rsidRPr="00A85084">
        <w:t xml:space="preserve"> index pair </w:t>
      </w:r>
      <w:r w:rsidRPr="00A85084">
        <w:rPr>
          <w:position w:val="-10"/>
        </w:rPr>
        <w:object w:dxaOrig="520" w:dyaOrig="340">
          <v:shape id="_x0000_i1028" type="#_x0000_t75" style="width:25.8pt;height:17pt" o:ole="">
            <v:imagedata r:id="rId20" o:title=""/>
          </v:shape>
          <o:OLEObject Type="Embed" ProgID="Equation.3" ShapeID="_x0000_i1028" DrawAspect="Content" ObjectID="_1616414385" r:id="rId21"/>
        </w:object>
      </w:r>
      <w:r>
        <w:t>as per the test configuration</w:t>
      </w:r>
      <w:r w:rsidRPr="00A85084">
        <w:t xml:space="preserve"> but transmitted on different physical antenna elements:</w:t>
      </w:r>
    </w:p>
    <w:p w:rsidR="00C31D31" w:rsidRPr="00A85084" w:rsidRDefault="0092780C" w:rsidP="00C31D31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:rsidR="009D27AD" w:rsidRDefault="00C31D31" w:rsidP="00C31D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85084">
        <w:t xml:space="preserve">The </w:t>
      </w:r>
      <w:proofErr w:type="spellStart"/>
      <w:r w:rsidRPr="00A85084">
        <w:t>precoder</w:t>
      </w:r>
      <w:proofErr w:type="spellEnd"/>
      <w:r w:rsidRPr="00A85084">
        <w:t xml:space="preserve"> matrix </w:t>
      </w:r>
      <w:r w:rsidRPr="00A85084">
        <w:rPr>
          <w:position w:val="-10"/>
        </w:rPr>
        <w:object w:dxaOrig="540" w:dyaOrig="320">
          <v:shape id="_x0000_i1029" type="#_x0000_t75" style="width:26.5pt;height:16.3pt" o:ole="">
            <v:imagedata r:id="rId14" o:title=""/>
          </v:shape>
          <o:OLEObject Type="Embed" ProgID="Equation.3" ShapeID="_x0000_i1029" DrawAspect="Content" ObjectID="_1616414386" r:id="rId22"/>
        </w:object>
      </w:r>
      <w:r w:rsidRPr="00A85084">
        <w:t xml:space="preserve">is specific to </w:t>
      </w:r>
      <w:r>
        <w:t>the</w:t>
      </w:r>
      <w:r w:rsidRPr="00A85084">
        <w:t xml:space="preserve"> test case</w:t>
      </w:r>
      <w:r>
        <w:t xml:space="preserve"> configuration</w:t>
      </w:r>
      <w:r w:rsidRPr="00A85084">
        <w:t>.</w:t>
      </w:r>
    </w:p>
    <w:p w:rsidR="00C50E70" w:rsidRDefault="00C50E70" w:rsidP="000927A7">
      <w:pPr>
        <w:rPr>
          <w:ins w:id="4" w:author="After_RAN4#90" w:date="2019-04-01T21:47:00Z"/>
          <w:lang w:eastAsia="zh-CN"/>
        </w:rPr>
      </w:pPr>
      <w:ins w:id="5" w:author="After_RAN4#90" w:date="2019-04-01T21:47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transimison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6" w:author="After_RAN4#90" w:date="2019-04-01T21:48:00Z">
        <w:r>
          <w:rPr>
            <w:rFonts w:hint="eastAsia"/>
            <w:lang w:eastAsia="zh-CN"/>
          </w:rPr>
          <w:t xml:space="preserve">on PT-RS antenna port </w:t>
        </w:r>
      </w:ins>
      <w:ins w:id="7" w:author="After_RAN4#90" w:date="2019-04-01T21:51:00Z">
        <w:r>
          <w:rPr>
            <w:rFonts w:hint="eastAsia"/>
            <w:lang w:eastAsia="zh-CN"/>
          </w:rPr>
          <w:t>is</w:t>
        </w:r>
      </w:ins>
      <w:ins w:id="8" w:author="After_RAN4#90" w:date="2019-04-01T21:49:00Z">
        <w:r>
          <w:rPr>
            <w:rFonts w:hint="eastAsia"/>
            <w:lang w:eastAsia="zh-CN"/>
          </w:rPr>
          <w:t xml:space="preserve"> </w:t>
        </w:r>
      </w:ins>
      <w:ins w:id="9" w:author="After_RAN4#90" w:date="2019-04-01T21:50:00Z">
        <w:r w:rsidRPr="0048482F">
          <w:t xml:space="preserve">associated </w:t>
        </w:r>
      </w:ins>
      <w:ins w:id="10" w:author="After_RAN4#90" w:date="2019-04-01T21:52:00Z">
        <w:r>
          <w:rPr>
            <w:rFonts w:hint="eastAsia"/>
            <w:lang w:eastAsia="zh-CN"/>
          </w:rPr>
          <w:t xml:space="preserve">(using same </w:t>
        </w:r>
        <w:proofErr w:type="spellStart"/>
        <w:r>
          <w:rPr>
            <w:rFonts w:hint="eastAsia"/>
            <w:lang w:eastAsia="zh-CN"/>
          </w:rPr>
          <w:t>precoder</w:t>
        </w:r>
        <w:proofErr w:type="spellEnd"/>
        <w:r>
          <w:rPr>
            <w:rFonts w:hint="eastAsia"/>
            <w:lang w:eastAsia="zh-CN"/>
          </w:rPr>
          <w:t>)</w:t>
        </w:r>
        <w:r w:rsidRPr="0048482F">
          <w:t xml:space="preserve"> </w:t>
        </w:r>
      </w:ins>
      <w:ins w:id="11" w:author="After_RAN4#90" w:date="2019-04-01T21:50:00Z">
        <w:r w:rsidRPr="0048482F">
          <w:t>with</w:t>
        </w:r>
      </w:ins>
      <w:ins w:id="12" w:author="After_RAN4#90" w:date="2019-04-01T21:52:00Z">
        <w:r>
          <w:rPr>
            <w:rFonts w:hint="eastAsia"/>
            <w:lang w:eastAsia="zh-CN"/>
          </w:rPr>
          <w:t xml:space="preserve"> </w:t>
        </w:r>
      </w:ins>
      <w:ins w:id="13" w:author="After_RAN4#90" w:date="2019-04-01T21:50:00Z">
        <w:r w:rsidRPr="0048482F">
          <w:t>the lowe</w:t>
        </w:r>
        <w:r w:rsidRPr="0048482F">
          <w:rPr>
            <w:rFonts w:hint="eastAsia"/>
          </w:rPr>
          <w:t>st</w:t>
        </w:r>
        <w:r w:rsidRPr="0048482F">
          <w:t xml:space="preserve"> indexed DM-RS antenna port among the DM-RS antenna ports assigned for the PDSCH</w:t>
        </w:r>
        <w:r>
          <w:rPr>
            <w:rFonts w:hint="eastAsia"/>
            <w:lang w:eastAsia="zh-CN"/>
          </w:rPr>
          <w:t>.</w:t>
        </w:r>
      </w:ins>
    </w:p>
    <w:p w:rsidR="00FE6FFE" w:rsidRPr="00FE6FFE" w:rsidRDefault="00FE6FFE" w:rsidP="000927A7">
      <w:pPr>
        <w:rPr>
          <w:ins w:id="14" w:author="After_RAN4#90" w:date="2019-04-01T21:41:00Z"/>
          <w:lang w:eastAsia="zh-CN"/>
        </w:rPr>
      </w:pPr>
      <w:ins w:id="15" w:author="After_RAN4#90" w:date="2019-04-01T21:41:00Z">
        <w:r w:rsidRPr="0008630A">
          <w:t xml:space="preserve">The physical antenna elements are identified by </w:t>
        </w:r>
      </w:ins>
      <w:ins w:id="16" w:author="After_RAN4#90" w:date="2019-04-01T21:51:00Z">
        <w:r w:rsidR="00C50E70" w:rsidRPr="0008630A">
          <w:t>indices</w:t>
        </w:r>
      </w:ins>
      <w:ins w:id="17" w:author="After_RAN4#90" w:date="2019-04-01T21:41:00Z">
        <w:r w:rsidRPr="0008630A">
          <w:rPr>
            <w:position w:val="-12"/>
          </w:rPr>
          <w:object w:dxaOrig="1860" w:dyaOrig="360">
            <v:shape id="_x0000_i1030" type="#_x0000_t75" style="width:93.05pt;height:18.35pt" o:ole="">
              <v:imagedata r:id="rId23" o:title=""/>
            </v:shape>
            <o:OLEObject Type="Embed" ProgID="Equation.3" ShapeID="_x0000_i1030" DrawAspect="Content" ObjectID="_1616414387" r:id="rId24"/>
          </w:object>
        </w:r>
      </w:ins>
      <w:ins w:id="18" w:author="After_RAN4#90" w:date="2019-04-01T21:41:00Z">
        <w:r w:rsidRPr="0008630A">
          <w:t xml:space="preserve">, where </w:t>
        </w:r>
      </w:ins>
      <w:ins w:id="19" w:author="After_RAN4#90" w:date="2019-04-01T21:41:00Z">
        <w:r w:rsidRPr="0008630A">
          <w:rPr>
            <w:position w:val="-12"/>
          </w:rPr>
          <w:object w:dxaOrig="560" w:dyaOrig="360">
            <v:shape id="_x0000_i1031" type="#_x0000_t75" style="width:27.85pt;height:18.35pt" o:ole="">
              <v:imagedata r:id="rId25" o:title=""/>
            </v:shape>
            <o:OLEObject Type="Embed" ProgID="Equation.3" ShapeID="_x0000_i1031" DrawAspect="Content" ObjectID="_1616414388" r:id="rId26"/>
          </w:object>
        </w:r>
      </w:ins>
      <w:ins w:id="20" w:author="After_RAN4#90" w:date="2019-04-01T21:41:00Z">
        <w:r w:rsidRPr="0008630A">
          <w:t xml:space="preserve"> is the number of physical antenn</w:t>
        </w:r>
        <w:r>
          <w:t>a elements configured per test.</w:t>
        </w:r>
      </w:ins>
    </w:p>
    <w:p w:rsidR="000927A7" w:rsidRDefault="000927A7" w:rsidP="000927A7">
      <w:pPr>
        <w:rPr>
          <w:ins w:id="21" w:author="After_RAN4#90" w:date="2019-04-01T21:45:00Z"/>
          <w:lang w:eastAsia="zh-CN"/>
        </w:rPr>
      </w:pPr>
      <w:ins w:id="22" w:author="After_RAN4#90" w:date="2019-04-01T21:30:00Z">
        <w:r w:rsidRPr="0008630A">
          <w:rPr>
            <w:iCs/>
          </w:rPr>
          <w:t xml:space="preserve">Modulation symbols </w:t>
        </w:r>
      </w:ins>
      <w:ins w:id="23" w:author="After_RAN4#90" w:date="2019-04-01T21:30:00Z">
        <w:r w:rsidRPr="0008630A">
          <w:rPr>
            <w:iCs/>
            <w:position w:val="-14"/>
          </w:rPr>
          <w:object w:dxaOrig="380" w:dyaOrig="400">
            <v:shape id="_x0000_i1032" type="#_x0000_t75" style="width:19pt;height:19.7pt" o:ole="">
              <v:imagedata r:id="rId27" o:title=""/>
            </v:shape>
            <o:OLEObject Type="Embed" ProgID="Equation.3" ShapeID="_x0000_i1032" DrawAspect="Content" ObjectID="_1616414389" r:id="rId28"/>
          </w:object>
        </w:r>
      </w:ins>
      <w:ins w:id="24" w:author="After_RAN4#90" w:date="2019-04-01T21:30:00Z">
        <w:r w:rsidRPr="0008630A">
          <w:rPr>
            <w:iCs/>
          </w:rPr>
          <w:t xml:space="preserve"> </w:t>
        </w:r>
      </w:ins>
      <w:ins w:id="25" w:author="After_RAN4#90" w:date="2019-04-01T21:31:00Z">
        <w:r>
          <w:rPr>
            <w:rFonts w:hint="eastAsia"/>
            <w:iCs/>
            <w:lang w:eastAsia="zh-CN"/>
          </w:rPr>
          <w:t>for CSI-RS resources</w:t>
        </w:r>
      </w:ins>
      <w:ins w:id="26" w:author="After_RAN4#90" w:date="2019-04-01T21:32:00Z">
        <w:r>
          <w:rPr>
            <w:rFonts w:hint="eastAsia"/>
            <w:iCs/>
            <w:lang w:eastAsia="zh-CN"/>
          </w:rPr>
          <w:t xml:space="preserve"> which configured for </w:t>
        </w:r>
        <w:r>
          <w:rPr>
            <w:iCs/>
            <w:lang w:eastAsia="zh-CN"/>
          </w:rPr>
          <w:t>tracking</w:t>
        </w:r>
        <w:r>
          <w:rPr>
            <w:rFonts w:hint="eastAsia"/>
            <w:iCs/>
            <w:lang w:eastAsia="zh-CN"/>
          </w:rPr>
          <w:t xml:space="preserve"> with one </w:t>
        </w:r>
      </w:ins>
      <w:ins w:id="27" w:author="After_RAN4#90" w:date="2019-04-01T21:38:00Z">
        <w:r w:rsidR="00FE6FFE">
          <w:rPr>
            <w:iCs/>
            <w:lang w:eastAsia="zh-CN"/>
          </w:rPr>
          <w:t xml:space="preserve">port </w:t>
        </w:r>
        <w:r w:rsidR="00FE6FFE">
          <w:rPr>
            <w:lang w:eastAsia="zh-CN"/>
          </w:rPr>
          <w:t>are</w:t>
        </w:r>
      </w:ins>
      <w:ins w:id="28" w:author="After_RAN4#90" w:date="2019-04-01T21:33:00Z">
        <w:r>
          <w:rPr>
            <w:rFonts w:hint="eastAsia"/>
            <w:lang w:eastAsia="zh-CN"/>
          </w:rPr>
          <w:t xml:space="preserve"> directly mapped </w:t>
        </w:r>
      </w:ins>
      <w:ins w:id="29" w:author="After_RAN4#90" w:date="2019-04-01T21:46:00Z">
        <w:r w:rsidR="00C50E70">
          <w:rPr>
            <w:lang w:eastAsia="zh-CN"/>
          </w:rPr>
          <w:t>to first</w:t>
        </w:r>
      </w:ins>
      <w:ins w:id="30" w:author="After_RAN4#90" w:date="2019-04-01T21:34:00Z">
        <w:r>
          <w:rPr>
            <w:rFonts w:hint="eastAsia"/>
            <w:lang w:eastAsia="zh-CN"/>
          </w:rPr>
          <w:t xml:space="preserve"> physical antenna element.</w:t>
        </w:r>
      </w:ins>
    </w:p>
    <w:p w:rsidR="00C50E70" w:rsidRPr="0008630A" w:rsidRDefault="00C50E70" w:rsidP="000927A7">
      <w:pPr>
        <w:rPr>
          <w:ins w:id="31" w:author="After_RAN4#90" w:date="2019-04-01T21:30:00Z"/>
          <w:lang w:eastAsia="zh-CN"/>
        </w:rPr>
      </w:pPr>
      <w:ins w:id="32" w:author="After_RAN4#90" w:date="2019-04-01T21:45:00Z">
        <w:r w:rsidRPr="0008630A">
          <w:rPr>
            <w:iCs/>
          </w:rPr>
          <w:t xml:space="preserve">Modulation symbols </w:t>
        </w:r>
      </w:ins>
      <w:ins w:id="33" w:author="After_RAN4#90" w:date="2019-04-01T21:45:00Z">
        <w:r w:rsidRPr="0008630A">
          <w:rPr>
            <w:iCs/>
            <w:position w:val="-14"/>
          </w:rPr>
          <w:object w:dxaOrig="380" w:dyaOrig="400">
            <v:shape id="_x0000_i1033" type="#_x0000_t75" style="width:19pt;height:19.7pt" o:ole="">
              <v:imagedata r:id="rId27" o:title=""/>
            </v:shape>
            <o:OLEObject Type="Embed" ProgID="Equation.3" ShapeID="_x0000_i1033" DrawAspect="Content" ObjectID="_1616414390" r:id="rId29"/>
          </w:object>
        </w:r>
      </w:ins>
      <w:ins w:id="34" w:author="After_RAN4#90" w:date="2019-04-01T21:45:00Z">
        <w:r w:rsidRPr="0008630A">
          <w:rPr>
            <w:iCs/>
          </w:rPr>
          <w:t xml:space="preserve"> </w:t>
        </w:r>
        <w:r>
          <w:rPr>
            <w:rFonts w:hint="eastAsia"/>
            <w:iCs/>
            <w:lang w:eastAsia="zh-CN"/>
          </w:rPr>
          <w:t xml:space="preserve">for CSI-RS resources which configured for </w:t>
        </w:r>
      </w:ins>
      <w:ins w:id="35" w:author="After_RAN4#90" w:date="2019-04-01T21:46:00Z">
        <w:r>
          <w:rPr>
            <w:rFonts w:hint="eastAsia"/>
            <w:iCs/>
            <w:lang w:eastAsia="zh-CN"/>
          </w:rPr>
          <w:t>beam refinement</w:t>
        </w:r>
      </w:ins>
      <w:ins w:id="36" w:author="After_RAN4#90" w:date="2019-04-01T21:45:00Z">
        <w:r>
          <w:rPr>
            <w:rFonts w:hint="eastAsia"/>
            <w:iCs/>
            <w:lang w:eastAsia="zh-CN"/>
          </w:rPr>
          <w:t xml:space="preserve"> with one </w:t>
        </w:r>
        <w:r>
          <w:rPr>
            <w:iCs/>
            <w:lang w:eastAsia="zh-CN"/>
          </w:rPr>
          <w:t xml:space="preserve">port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directly mapped </w:t>
        </w:r>
      </w:ins>
      <w:ins w:id="37" w:author="After_RAN4#90" w:date="2019-04-01T21:46:00Z">
        <w:r>
          <w:rPr>
            <w:lang w:eastAsia="zh-CN"/>
          </w:rPr>
          <w:t>to first</w:t>
        </w:r>
      </w:ins>
      <w:ins w:id="38" w:author="After_RAN4#90" w:date="2019-04-01T21:45:00Z">
        <w:r>
          <w:rPr>
            <w:rFonts w:hint="eastAsia"/>
            <w:lang w:eastAsia="zh-CN"/>
          </w:rPr>
          <w:t xml:space="preserve"> physical antenna element.</w:t>
        </w:r>
      </w:ins>
    </w:p>
    <w:p w:rsidR="00FE6FFE" w:rsidRPr="0008630A" w:rsidRDefault="00FE6FFE" w:rsidP="00FE6FFE">
      <w:pPr>
        <w:rPr>
          <w:ins w:id="39" w:author="After_RAN4#90" w:date="2019-04-01T21:35:00Z"/>
        </w:rPr>
      </w:pPr>
      <w:ins w:id="40" w:author="After_RAN4#90" w:date="2019-04-01T21:35:00Z">
        <w:r w:rsidRPr="0008630A">
          <w:rPr>
            <w:iCs/>
          </w:rPr>
          <w:t xml:space="preserve">Modulation symbols </w:t>
        </w:r>
      </w:ins>
      <w:ins w:id="41" w:author="After_RAN4#90" w:date="2019-04-01T21:35:00Z">
        <w:r w:rsidRPr="0008630A">
          <w:rPr>
            <w:iCs/>
            <w:position w:val="-14"/>
          </w:rPr>
          <w:object w:dxaOrig="420" w:dyaOrig="400">
            <v:shape id="_x0000_i1034" type="#_x0000_t75" style="width:21.05pt;height:19.7pt" o:ole="">
              <v:imagedata r:id="rId30" o:title=""/>
            </v:shape>
            <o:OLEObject Type="Embed" ProgID="Equation.3" ShapeID="_x0000_i1034" DrawAspect="Content" ObjectID="_1616414391" r:id="rId31"/>
          </w:object>
        </w:r>
      </w:ins>
      <w:ins w:id="42" w:author="After_RAN4#90" w:date="2019-04-01T21:35:00Z">
        <w:r>
          <w:rPr>
            <w:rFonts w:hint="eastAsia"/>
            <w:iCs/>
            <w:lang w:eastAsia="zh-CN"/>
          </w:rPr>
          <w:t xml:space="preserve"> for</w:t>
        </w:r>
      </w:ins>
      <w:ins w:id="43" w:author="After_RAN4#90" w:date="2019-04-01T21:36:00Z">
        <w:r>
          <w:rPr>
            <w:rFonts w:hint="eastAsia"/>
            <w:iCs/>
            <w:lang w:eastAsia="zh-CN"/>
          </w:rPr>
          <w:t xml:space="preserve"> NZP</w:t>
        </w:r>
      </w:ins>
      <w:ins w:id="44" w:author="After_RAN4#90" w:date="2019-04-01T21:35:00Z">
        <w:r>
          <w:rPr>
            <w:rFonts w:hint="eastAsia"/>
            <w:iCs/>
            <w:lang w:eastAsia="zh-CN"/>
          </w:rPr>
          <w:t xml:space="preserve"> CSI-RS which configured f</w:t>
        </w:r>
      </w:ins>
      <w:ins w:id="45" w:author="After_RAN4#90" w:date="2019-04-01T21:36:00Z">
        <w:r>
          <w:rPr>
            <w:rFonts w:hint="eastAsia"/>
            <w:iCs/>
            <w:lang w:eastAsia="zh-CN"/>
          </w:rPr>
          <w:t xml:space="preserve">or </w:t>
        </w:r>
        <w:r w:rsidRPr="00FE6FFE">
          <w:rPr>
            <w:iCs/>
            <w:lang w:eastAsia="zh-CN"/>
          </w:rPr>
          <w:t>CSI acquisition</w:t>
        </w:r>
        <w:r w:rsidRPr="0008630A">
          <w:rPr>
            <w:iCs/>
            <w:lang w:eastAsia="zh-CN"/>
          </w:rPr>
          <w:t xml:space="preserve"> </w:t>
        </w:r>
      </w:ins>
      <w:ins w:id="46" w:author="After_RAN4#90" w:date="2019-04-01T21:35:00Z">
        <w:r w:rsidRPr="0008630A">
          <w:rPr>
            <w:iCs/>
            <w:lang w:eastAsia="zh-CN"/>
          </w:rPr>
          <w:t xml:space="preserve">with </w:t>
        </w:r>
      </w:ins>
      <w:ins w:id="47" w:author="After_RAN4#90" w:date="2019-04-01T21:37:00Z">
        <w:r w:rsidRPr="00A85084">
          <w:t xml:space="preserve"> </w:t>
        </w:r>
      </w:ins>
      <w:ins w:id="48" w:author="After_RAN4#90" w:date="2019-04-01T21:42:00Z">
        <w:r w:rsidR="00593C6E" w:rsidRPr="00593438">
          <w:rPr>
            <w:position w:val="-12"/>
          </w:rPr>
          <w:object w:dxaOrig="3019" w:dyaOrig="360">
            <v:shape id="_x0000_i1035" type="#_x0000_t75" style="width:151.45pt;height:18.35pt" o:ole="">
              <v:imagedata r:id="rId32" o:title=""/>
            </v:shape>
            <o:OLEObject Type="Embed" ProgID="Equation.3" ShapeID="_x0000_i1035" DrawAspect="Content" ObjectID="_1616414392" r:id="rId33"/>
          </w:object>
        </w:r>
      </w:ins>
      <w:ins w:id="49" w:author="After_RAN4#90" w:date="2019-04-01T21:37:00Z">
        <w:r w:rsidRPr="00A85084">
          <w:t xml:space="preserve"> </w:t>
        </w:r>
      </w:ins>
      <w:ins w:id="50" w:author="After_RAN4#90" w:date="2019-04-01T21:35:00Z">
        <w:r w:rsidRPr="0008630A">
          <w:t xml:space="preserve"> are</w:t>
        </w:r>
        <w:r w:rsidRPr="0008630A">
          <w:rPr>
            <w:iCs/>
          </w:rPr>
          <w:t xml:space="preserve"> mapped to the physical antenna </w:t>
        </w:r>
      </w:ins>
      <w:ins w:id="51" w:author="After_RAN4#90" w:date="2019-04-01T21:40:00Z">
        <w:r w:rsidRPr="0008630A">
          <w:rPr>
            <w:iCs/>
          </w:rPr>
          <w:t>index</w:t>
        </w:r>
      </w:ins>
      <w:ins w:id="52" w:author="After_RAN4#90" w:date="2019-04-01T21:44:00Z">
        <w:r w:rsidR="00C50E70">
          <w:rPr>
            <w:rFonts w:hint="eastAsia"/>
            <w:iCs/>
            <w:lang w:eastAsia="zh-CN"/>
          </w:rPr>
          <w:t xml:space="preserve"> </w:t>
        </w:r>
      </w:ins>
      <w:ins w:id="53" w:author="After_RAN4#90" w:date="2019-04-01T21:44:00Z">
        <w:r w:rsidR="00C50E70" w:rsidRPr="00C50E70">
          <w:rPr>
            <w:position w:val="-14"/>
          </w:rPr>
          <w:object w:dxaOrig="1040" w:dyaOrig="360">
            <v:shape id="_x0000_i1036" type="#_x0000_t75" style="width:52.3pt;height:18.35pt" o:ole="">
              <v:imagedata r:id="rId34" o:title=""/>
            </v:shape>
            <o:OLEObject Type="Embed" ProgID="Equation.3" ShapeID="_x0000_i1036" DrawAspect="Content" ObjectID="_1616414393" r:id="rId35"/>
          </w:object>
        </w:r>
      </w:ins>
      <w:ins w:id="54" w:author="After_RAN4#90" w:date="2019-04-01T21:35:00Z">
        <w:r w:rsidRPr="0008630A">
          <w:t xml:space="preserve"> where </w:t>
        </w:r>
      </w:ins>
      <w:ins w:id="55" w:author="After_RAN4#90" w:date="2019-04-01T21:35:00Z">
        <w:r w:rsidRPr="0008630A">
          <w:rPr>
            <w:position w:val="-12"/>
          </w:rPr>
          <w:object w:dxaOrig="499" w:dyaOrig="360">
            <v:shape id="_x0000_i1037" type="#_x0000_t75" style="width:25.15pt;height:18.35pt" o:ole="">
              <v:imagedata r:id="rId36" o:title=""/>
            </v:shape>
            <o:OLEObject Type="Embed" ProgID="Equation.3" ShapeID="_x0000_i1037" DrawAspect="Content" ObjectID="_1616414394" r:id="rId37"/>
          </w:object>
        </w:r>
      </w:ins>
      <w:ins w:id="56" w:author="After_RAN4#90" w:date="2019-04-01T21:35:00Z">
        <w:r w:rsidRPr="0008630A">
          <w:t xml:space="preserve">is the number of </w:t>
        </w:r>
      </w:ins>
      <w:ins w:id="57" w:author="After_RAN4#90" w:date="2019-04-01T21:38:00Z">
        <w:r>
          <w:rPr>
            <w:rFonts w:hint="eastAsia"/>
            <w:lang w:eastAsia="zh-CN"/>
          </w:rPr>
          <w:t xml:space="preserve">NZP </w:t>
        </w:r>
      </w:ins>
      <w:ins w:id="58" w:author="After_RAN4#90" w:date="2019-04-01T21:35:00Z">
        <w:r w:rsidRPr="0008630A">
          <w:t>CSI</w:t>
        </w:r>
      </w:ins>
      <w:ins w:id="59" w:author="After_RAN4#90" w:date="2019-04-01T21:45:00Z">
        <w:r w:rsidR="00C50E70">
          <w:rPr>
            <w:rFonts w:hint="eastAsia"/>
            <w:lang w:eastAsia="zh-CN"/>
          </w:rPr>
          <w:t>-RS</w:t>
        </w:r>
      </w:ins>
      <w:ins w:id="60" w:author="After_RAN4#90" w:date="2019-04-01T21:35:00Z">
        <w:r w:rsidRPr="0008630A">
          <w:t xml:space="preserve"> </w:t>
        </w:r>
      </w:ins>
      <w:ins w:id="61" w:author="After_RAN4#90" w:date="2019-04-01T21:39:00Z">
        <w:r>
          <w:rPr>
            <w:rFonts w:hint="eastAsia"/>
            <w:lang w:eastAsia="zh-CN"/>
          </w:rPr>
          <w:t>ports</w:t>
        </w:r>
      </w:ins>
      <w:ins w:id="62" w:author="After_RAN4#90" w:date="2019-04-01T21:35:00Z">
        <w:r w:rsidRPr="0008630A">
          <w:t xml:space="preserve"> configured per test.</w:t>
        </w:r>
      </w:ins>
    </w:p>
    <w:p w:rsidR="000927A7" w:rsidRPr="00C31D31" w:rsidRDefault="000927A7" w:rsidP="00C31D3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B97D0E" w:rsidRPr="00B97D0E" w:rsidRDefault="00B97D0E" w:rsidP="00B97D0E">
      <w:pPr>
        <w:rPr>
          <w:rFonts w:asciiTheme="minorHAnsi" w:hAnsiTheme="minorHAnsi"/>
          <w:noProof/>
          <w:color w:val="0070C0"/>
          <w:lang w:eastAsia="zh-CN"/>
        </w:rPr>
      </w:pPr>
      <w:bookmarkStart w:id="63" w:name="_Toc535443125"/>
      <w:r w:rsidRPr="00B97D0E">
        <w:rPr>
          <w:rFonts w:asciiTheme="minorHAnsi" w:hAnsiTheme="minorHAnsi"/>
          <w:noProof/>
          <w:color w:val="0070C0"/>
          <w:lang w:eastAsia="zh-CN"/>
        </w:rPr>
        <w:t>&lt; ---------------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</w:t>
      </w:r>
      <w:r w:rsidR="00C31D31">
        <w:rPr>
          <w:rFonts w:asciiTheme="minorHAnsi" w:hAnsiTheme="minorHAnsi" w:hint="eastAsia"/>
          <w:noProof/>
          <w:color w:val="0070C0"/>
          <w:lang w:eastAsia="zh-CN"/>
        </w:rPr>
        <w:t>End of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 xml:space="preserve"> change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         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>---------------------&gt;</w:t>
      </w:r>
      <w:bookmarkEnd w:id="63"/>
    </w:p>
    <w:sectPr w:rsidR="00B97D0E" w:rsidRPr="00B97D0E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80C" w:rsidRDefault="0092780C">
      <w:r>
        <w:separator/>
      </w:r>
    </w:p>
  </w:endnote>
  <w:endnote w:type="continuationSeparator" w:id="0">
    <w:p w:rsidR="0092780C" w:rsidRDefault="0092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80C" w:rsidRDefault="0092780C">
      <w:r>
        <w:separator/>
      </w:r>
    </w:p>
  </w:footnote>
  <w:footnote w:type="continuationSeparator" w:id="0">
    <w:p w:rsidR="0092780C" w:rsidRDefault="00927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1E7BAD"/>
    <w:multiLevelType w:val="hybridMultilevel"/>
    <w:tmpl w:val="E46E0C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2132857"/>
    <w:multiLevelType w:val="hybridMultilevel"/>
    <w:tmpl w:val="DA8850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C61F19"/>
    <w:multiLevelType w:val="hybridMultilevel"/>
    <w:tmpl w:val="F756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D47F83"/>
    <w:multiLevelType w:val="hybridMultilevel"/>
    <w:tmpl w:val="4CB2DC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>
    <w:nsid w:val="47780651"/>
    <w:multiLevelType w:val="hybridMultilevel"/>
    <w:tmpl w:val="F8208E2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EE5502"/>
    <w:multiLevelType w:val="hybridMultilevel"/>
    <w:tmpl w:val="EF788B38"/>
    <w:lvl w:ilvl="0" w:tplc="472CA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F566D0"/>
    <w:multiLevelType w:val="hybridMultilevel"/>
    <w:tmpl w:val="14E27ECC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9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3701113"/>
    <w:multiLevelType w:val="hybridMultilevel"/>
    <w:tmpl w:val="52948F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600000"/>
    <w:multiLevelType w:val="hybridMultilevel"/>
    <w:tmpl w:val="7EBEA5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B81444D"/>
    <w:multiLevelType w:val="hybridMultilevel"/>
    <w:tmpl w:val="E918E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75721"/>
    <w:multiLevelType w:val="hybridMultilevel"/>
    <w:tmpl w:val="C478A678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1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7"/>
  </w:num>
  <w:num w:numId="7">
    <w:abstractNumId w:val="23"/>
  </w:num>
  <w:num w:numId="8">
    <w:abstractNumId w:val="5"/>
  </w:num>
  <w:num w:numId="9">
    <w:abstractNumId w:val="32"/>
  </w:num>
  <w:num w:numId="10">
    <w:abstractNumId w:val="25"/>
  </w:num>
  <w:num w:numId="11">
    <w:abstractNumId w:val="38"/>
  </w:num>
  <w:num w:numId="12">
    <w:abstractNumId w:val="7"/>
  </w:num>
  <w:num w:numId="13">
    <w:abstractNumId w:val="19"/>
  </w:num>
  <w:num w:numId="14">
    <w:abstractNumId w:val="11"/>
  </w:num>
  <w:num w:numId="15">
    <w:abstractNumId w:val="31"/>
  </w:num>
  <w:num w:numId="16">
    <w:abstractNumId w:val="22"/>
  </w:num>
  <w:num w:numId="17">
    <w:abstractNumId w:val="41"/>
  </w:num>
  <w:num w:numId="18">
    <w:abstractNumId w:val="34"/>
  </w:num>
  <w:num w:numId="19">
    <w:abstractNumId w:val="36"/>
  </w:num>
  <w:num w:numId="20">
    <w:abstractNumId w:val="3"/>
  </w:num>
  <w:num w:numId="21">
    <w:abstractNumId w:val="14"/>
  </w:num>
  <w:num w:numId="22">
    <w:abstractNumId w:val="26"/>
  </w:num>
  <w:num w:numId="23">
    <w:abstractNumId w:val="16"/>
  </w:num>
  <w:num w:numId="24">
    <w:abstractNumId w:val="13"/>
  </w:num>
  <w:num w:numId="25">
    <w:abstractNumId w:val="20"/>
  </w:num>
  <w:num w:numId="26">
    <w:abstractNumId w:val="18"/>
  </w:num>
  <w:num w:numId="27">
    <w:abstractNumId w:val="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7"/>
  </w:num>
  <w:num w:numId="31">
    <w:abstractNumId w:val="29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6"/>
  </w:num>
  <w:num w:numId="36">
    <w:abstractNumId w:val="28"/>
  </w:num>
  <w:num w:numId="37">
    <w:abstractNumId w:val="40"/>
  </w:num>
  <w:num w:numId="38">
    <w:abstractNumId w:val="27"/>
  </w:num>
  <w:num w:numId="39">
    <w:abstractNumId w:val="10"/>
  </w:num>
  <w:num w:numId="40">
    <w:abstractNumId w:val="39"/>
  </w:num>
  <w:num w:numId="41">
    <w:abstractNumId w:val="33"/>
  </w:num>
  <w:num w:numId="42">
    <w:abstractNumId w:val="15"/>
  </w:num>
  <w:num w:numId="43">
    <w:abstractNumId w:val="8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AE2"/>
    <w:rsid w:val="00022E4A"/>
    <w:rsid w:val="000927A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613"/>
    <w:rsid w:val="00265B73"/>
    <w:rsid w:val="00275D12"/>
    <w:rsid w:val="00284FEB"/>
    <w:rsid w:val="002860C4"/>
    <w:rsid w:val="002A02C2"/>
    <w:rsid w:val="002B5741"/>
    <w:rsid w:val="002C6F0C"/>
    <w:rsid w:val="002D75F0"/>
    <w:rsid w:val="002F4609"/>
    <w:rsid w:val="00305409"/>
    <w:rsid w:val="0034328B"/>
    <w:rsid w:val="003609EF"/>
    <w:rsid w:val="0036231A"/>
    <w:rsid w:val="00374DD4"/>
    <w:rsid w:val="00384212"/>
    <w:rsid w:val="003E1A36"/>
    <w:rsid w:val="00400EBA"/>
    <w:rsid w:val="00410371"/>
    <w:rsid w:val="00420DFC"/>
    <w:rsid w:val="004242F1"/>
    <w:rsid w:val="00425286"/>
    <w:rsid w:val="00493C6F"/>
    <w:rsid w:val="004B75B7"/>
    <w:rsid w:val="004C1B52"/>
    <w:rsid w:val="004D7501"/>
    <w:rsid w:val="004F2AF2"/>
    <w:rsid w:val="00502102"/>
    <w:rsid w:val="00505866"/>
    <w:rsid w:val="00506E5C"/>
    <w:rsid w:val="0051580D"/>
    <w:rsid w:val="00544301"/>
    <w:rsid w:val="00547111"/>
    <w:rsid w:val="00592D74"/>
    <w:rsid w:val="00593438"/>
    <w:rsid w:val="00593C6E"/>
    <w:rsid w:val="005E2C44"/>
    <w:rsid w:val="005E444E"/>
    <w:rsid w:val="005E54D0"/>
    <w:rsid w:val="005F09C2"/>
    <w:rsid w:val="00621188"/>
    <w:rsid w:val="006257ED"/>
    <w:rsid w:val="00695808"/>
    <w:rsid w:val="006B46FB"/>
    <w:rsid w:val="006E21FB"/>
    <w:rsid w:val="006E2253"/>
    <w:rsid w:val="007166DE"/>
    <w:rsid w:val="00792342"/>
    <w:rsid w:val="007977A8"/>
    <w:rsid w:val="007B512A"/>
    <w:rsid w:val="007C11EE"/>
    <w:rsid w:val="007C2097"/>
    <w:rsid w:val="007D6A07"/>
    <w:rsid w:val="007F7259"/>
    <w:rsid w:val="008040A8"/>
    <w:rsid w:val="00807709"/>
    <w:rsid w:val="008279FA"/>
    <w:rsid w:val="00842A68"/>
    <w:rsid w:val="00857394"/>
    <w:rsid w:val="008626E7"/>
    <w:rsid w:val="008635D4"/>
    <w:rsid w:val="00870EE7"/>
    <w:rsid w:val="008852A8"/>
    <w:rsid w:val="008A31FC"/>
    <w:rsid w:val="008A45A6"/>
    <w:rsid w:val="008D547D"/>
    <w:rsid w:val="008F686C"/>
    <w:rsid w:val="009148DE"/>
    <w:rsid w:val="00920380"/>
    <w:rsid w:val="0092780C"/>
    <w:rsid w:val="00971BDD"/>
    <w:rsid w:val="009777D9"/>
    <w:rsid w:val="00991B88"/>
    <w:rsid w:val="009A4533"/>
    <w:rsid w:val="009A5753"/>
    <w:rsid w:val="009A579D"/>
    <w:rsid w:val="009D27AD"/>
    <w:rsid w:val="009E2E84"/>
    <w:rsid w:val="009E3297"/>
    <w:rsid w:val="009F734F"/>
    <w:rsid w:val="00A246B6"/>
    <w:rsid w:val="00A47E70"/>
    <w:rsid w:val="00A50CF0"/>
    <w:rsid w:val="00A7671C"/>
    <w:rsid w:val="00A93423"/>
    <w:rsid w:val="00AA2CBC"/>
    <w:rsid w:val="00AC5820"/>
    <w:rsid w:val="00AC6FA7"/>
    <w:rsid w:val="00AC729A"/>
    <w:rsid w:val="00AD1CD8"/>
    <w:rsid w:val="00AF5143"/>
    <w:rsid w:val="00B258BB"/>
    <w:rsid w:val="00B67B97"/>
    <w:rsid w:val="00B968C8"/>
    <w:rsid w:val="00B97D0E"/>
    <w:rsid w:val="00BA3EC5"/>
    <w:rsid w:val="00BA51D9"/>
    <w:rsid w:val="00BB5DFC"/>
    <w:rsid w:val="00BD279D"/>
    <w:rsid w:val="00BD6BB8"/>
    <w:rsid w:val="00C31D31"/>
    <w:rsid w:val="00C50E70"/>
    <w:rsid w:val="00C66BA2"/>
    <w:rsid w:val="00C95985"/>
    <w:rsid w:val="00CA0860"/>
    <w:rsid w:val="00CC4E73"/>
    <w:rsid w:val="00CC5026"/>
    <w:rsid w:val="00CC68D0"/>
    <w:rsid w:val="00CF0747"/>
    <w:rsid w:val="00D03F9A"/>
    <w:rsid w:val="00D06D51"/>
    <w:rsid w:val="00D24991"/>
    <w:rsid w:val="00D44686"/>
    <w:rsid w:val="00D50255"/>
    <w:rsid w:val="00D81F7D"/>
    <w:rsid w:val="00DE34CF"/>
    <w:rsid w:val="00E13F3D"/>
    <w:rsid w:val="00E27569"/>
    <w:rsid w:val="00E34898"/>
    <w:rsid w:val="00E429DC"/>
    <w:rsid w:val="00E54F43"/>
    <w:rsid w:val="00EB09B7"/>
    <w:rsid w:val="00ED6CA3"/>
    <w:rsid w:val="00EE7D7C"/>
    <w:rsid w:val="00F25D98"/>
    <w:rsid w:val="00F300FB"/>
    <w:rsid w:val="00F834B8"/>
    <w:rsid w:val="00F83CBF"/>
    <w:rsid w:val="00FA618D"/>
    <w:rsid w:val="00FB6386"/>
    <w:rsid w:val="00FE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F51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51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51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F514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AF514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F51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F5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51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14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F5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514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F514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F514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AF5143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F514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AF514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F514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514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F514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5143"/>
    <w:rPr>
      <w:rFonts w:eastAsia="宋体"/>
    </w:rPr>
  </w:style>
  <w:style w:type="paragraph" w:customStyle="1" w:styleId="Guidance">
    <w:name w:val="Guidance"/>
    <w:basedOn w:val="Normal"/>
    <w:rsid w:val="00AF5143"/>
    <w:rPr>
      <w:rFonts w:eastAsia="宋体"/>
      <w:i/>
      <w:color w:val="0000FF"/>
    </w:rPr>
  </w:style>
  <w:style w:type="paragraph" w:styleId="NormalWeb">
    <w:name w:val="Normal (Web)"/>
    <w:basedOn w:val="Normal"/>
    <w:uiPriority w:val="99"/>
    <w:unhideWhenUsed/>
    <w:rsid w:val="00AF514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locked/>
    <w:rsid w:val="00AF514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F514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F5143"/>
    <w:pPr>
      <w:spacing w:after="120"/>
      <w:ind w:left="360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AF5143"/>
    <w:rPr>
      <w:rFonts w:ascii="Times New Roman" w:eastAsia="宋体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F5143"/>
    <w:rPr>
      <w:rFonts w:eastAsia="宋体"/>
      <w:b/>
      <w:bCs/>
    </w:rPr>
  </w:style>
  <w:style w:type="character" w:customStyle="1" w:styleId="fontstyle01">
    <w:name w:val="fontstyle01"/>
    <w:rsid w:val="00AF514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F514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F5143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AF5143"/>
    <w:rPr>
      <w:rFonts w:ascii="Times New Roman" w:eastAsia="宋体" w:hAnsi="Times New Roman"/>
      <w:lang w:val="en-GB" w:eastAsia="en-US"/>
    </w:rPr>
  </w:style>
  <w:style w:type="table" w:styleId="TableGrid">
    <w:name w:val="Table Grid"/>
    <w:basedOn w:val="TableNormal"/>
    <w:uiPriority w:val="59"/>
    <w:rsid w:val="005E54D0"/>
    <w:rPr>
      <w:rFonts w:asciiTheme="minorHAnsi" w:hAnsiTheme="minorHAnsi" w:cstheme="minorBid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5E54D0"/>
  </w:style>
  <w:style w:type="paragraph" w:styleId="Revision">
    <w:name w:val="Revision"/>
    <w:hidden/>
    <w:uiPriority w:val="99"/>
    <w:semiHidden/>
    <w:rsid w:val="005E54D0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5E54D0"/>
    <w:rPr>
      <w:rFonts w:ascii="Calibri" w:eastAsia="Calibri" w:hAnsi="Calibr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-word-mail">
    <w:name w:val="search-word-mail"/>
    <w:basedOn w:val="DefaultParagraphFont"/>
    <w:rsid w:val="005E54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9" Type="http://schemas.openxmlformats.org/officeDocument/2006/relationships/header" Target="header3.xml"/><Relationship Id="rId21" Type="http://schemas.openxmlformats.org/officeDocument/2006/relationships/oleObject" Target="embeddings/oleObject4.bin"/><Relationship Id="rId34" Type="http://schemas.openxmlformats.org/officeDocument/2006/relationships/image" Target="media/image10.wmf"/><Relationship Id="rId42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9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image" Target="media/image11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oleObject" Target="embeddings/oleObject12.bin"/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0579-C5E7-42DA-A6AE-B4E15232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1352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After_RAN4#90</cp:lastModifiedBy>
  <cp:revision>41</cp:revision>
  <cp:lastPrinted>1900-12-31T16:00:00Z</cp:lastPrinted>
  <dcterms:created xsi:type="dcterms:W3CDTF">2015-08-19T09:34:00Z</dcterms:created>
  <dcterms:modified xsi:type="dcterms:W3CDTF">2019-04-10T07:12:00Z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